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DEE2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0A9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86181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181">
          <w:rPr>
            <w:b/>
            <w:i/>
            <w:noProof/>
            <w:sz w:val="28"/>
          </w:rPr>
          <w:t>R4-240</w:t>
        </w:r>
        <w:r w:rsidR="00776FF4">
          <w:rPr>
            <w:b/>
            <w:i/>
            <w:noProof/>
            <w:sz w:val="28"/>
          </w:rPr>
          <w:t>6120</w:t>
        </w:r>
      </w:fldSimple>
    </w:p>
    <w:p w14:paraId="7CB45193" w14:textId="7F7ADD16" w:rsidR="001E41F3" w:rsidRDefault="004265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C5065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C5065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D3FE9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D3FE9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4265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E0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7014C" w:rsidR="001E41F3" w:rsidRPr="00410371" w:rsidRDefault="004265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1D07">
                <w:rPr>
                  <w:b/>
                  <w:noProof/>
                  <w:sz w:val="28"/>
                </w:rPr>
                <w:t>D</w:t>
              </w:r>
              <w:r w:rsidR="00C77E08">
                <w:rPr>
                  <w:b/>
                  <w:noProof/>
                  <w:sz w:val="28"/>
                </w:rPr>
                <w:t xml:space="preserve">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4265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6C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4A011" w:rsidR="001E41F3" w:rsidRPr="00410371" w:rsidRDefault="00426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C62">
                <w:rPr>
                  <w:b/>
                  <w:noProof/>
                  <w:sz w:val="28"/>
                </w:rPr>
                <w:t>18.</w:t>
              </w:r>
              <w:r w:rsidR="005609A2">
                <w:rPr>
                  <w:b/>
                  <w:noProof/>
                  <w:sz w:val="28"/>
                </w:rPr>
                <w:t>3</w:t>
              </w:r>
              <w:r w:rsidR="00B76C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62885" w:rsidR="001E41F3" w:rsidRDefault="00426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2175">
                <w:t xml:space="preserve">draft CR to 38.101-4: </w:t>
              </w:r>
              <w:r w:rsidR="00F123FE">
                <w:rPr>
                  <w:rFonts w:eastAsia="Times New Roman"/>
                </w:rPr>
                <w:t>Introduction of FDD 2Rx PDSCH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426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10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4265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10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426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5673" w:rsidRPr="00CD085B">
              <w:rPr>
                <w:noProof/>
                <w:lang w:val="de-DE"/>
              </w:rPr>
              <w:t>NR_demod_enh3-Perf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FBAB0" w:rsidR="001E41F3" w:rsidRDefault="00426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5C30">
                <w:rPr>
                  <w:noProof/>
                </w:rPr>
                <w:t>2024</w:t>
              </w:r>
              <w:r w:rsidR="000B03C6">
                <w:rPr>
                  <w:noProof/>
                </w:rPr>
                <w:t>-04-</w:t>
              </w:r>
              <w:r w:rsidR="00E8107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B4BB9" w:rsidR="001E41F3" w:rsidRDefault="00AE5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426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D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5F1F" w:rsidR="001E41F3" w:rsidRDefault="0059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minimum requirements</w:t>
            </w:r>
            <w:r w:rsidR="00C6744D">
              <w:rPr>
                <w:noProof/>
              </w:rPr>
              <w:t xml:space="preserve"> of FDD 2Rx</w:t>
            </w:r>
            <w:r>
              <w:rPr>
                <w:noProof/>
              </w:rPr>
              <w:t xml:space="preserve"> for PDSCH with advanced receiver for MU-MIMO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16C30" w:rsidR="00C6744D" w:rsidRDefault="00591CF4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test purpose</w:t>
            </w:r>
            <w:r w:rsidR="008A1239">
              <w:rPr>
                <w:noProof/>
              </w:rPr>
              <w:t xml:space="preserve">, </w:t>
            </w:r>
            <w:r w:rsidR="00C6744D">
              <w:rPr>
                <w:noProof/>
              </w:rPr>
              <w:t>test parameters</w:t>
            </w:r>
            <w:r w:rsidR="00601F7B">
              <w:rPr>
                <w:noProof/>
              </w:rPr>
              <w:t xml:space="preserve"> and</w:t>
            </w:r>
            <w:r w:rsidR="00C6744D">
              <w:rPr>
                <w:noProof/>
              </w:rPr>
              <w:t xml:space="preserve"> minimum requirement</w:t>
            </w:r>
            <w:r w:rsidR="00601F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4F5F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>minimum requirement of FDD 2Rx for PDSCH with advanced receiver for MU-MIMO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B86C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CE28BF2" w14:textId="77777777" w:rsidR="00585EE5" w:rsidRDefault="00585EE5" w:rsidP="00585EE5">
      <w:pPr>
        <w:pStyle w:val="Heading5"/>
      </w:pPr>
      <w:bookmarkStart w:id="1" w:name="_Toc114565735"/>
      <w:bookmarkStart w:id="2" w:name="_Toc123936028"/>
      <w:bookmarkStart w:id="3" w:name="_Toc124377043"/>
      <w:r>
        <w:t>5.2.2.1.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 cell inter user interference</w:t>
      </w:r>
      <w:bookmarkEnd w:id="1"/>
      <w:bookmarkEnd w:id="2"/>
      <w:bookmarkEnd w:id="3"/>
    </w:p>
    <w:p w14:paraId="1B9E2A76" w14:textId="3615D5BB" w:rsidR="006525AA" w:rsidRDefault="00585EE5" w:rsidP="006525AA">
      <w:pPr>
        <w:rPr>
          <w:ins w:id="4" w:author="Jiakai Shi - Ericsson" w:date="2024-04-19T09:25:00Z"/>
          <w:rFonts w:ascii="Times-Roman" w:hAnsi="Times-Roman" w:hint="eastAsia"/>
          <w:lang w:val="en-US"/>
        </w:rPr>
      </w:pPr>
      <w:r>
        <w:rPr>
          <w:rFonts w:ascii="Times-Roman" w:hAnsi="Times-Roman"/>
        </w:rPr>
        <w:t>The performance requirements are specified in Table 5.2.2.1.16-3, with the addition of test parameters in Table 5.2.2.1.16-2 and the downlink physical channel setup according to Annex C.3.1.</w:t>
      </w:r>
      <w:ins w:id="5" w:author="Jiakai Shi - Ericsson" w:date="2024-04-19T09:25:00Z">
        <w:r w:rsidR="006525AA">
          <w:rPr>
            <w:rFonts w:ascii="Times-Roman" w:hAnsi="Times-Roman"/>
          </w:rPr>
          <w:t xml:space="preserve"> The performance requirements for UE </w:t>
        </w:r>
        <w:proofErr w:type="spellStart"/>
        <w:r w:rsidR="006525AA">
          <w:rPr>
            <w:rFonts w:ascii="Times-Roman" w:hAnsi="Times-Roman"/>
            <w:lang w:eastAsia="zh-CN"/>
          </w:rPr>
          <w:t>UE</w:t>
        </w:r>
        <w:proofErr w:type="spellEnd"/>
        <w:r w:rsidR="006525AA">
          <w:rPr>
            <w:rFonts w:ascii="Times-Roman" w:hAnsi="Times-Roman"/>
            <w:lang w:eastAsia="zh-CN"/>
          </w:rPr>
          <w:t xml:space="preserve"> supporting </w:t>
        </w:r>
        <w:r w:rsidR="006525AA">
          <w:rPr>
            <w:lang w:val="sv-SE"/>
          </w:rPr>
          <w:t>advanced receiver for MU-MIMO</w:t>
        </w:r>
      </w:ins>
      <w:ins w:id="6" w:author="Jiakai Shi - Ericsson" w:date="2024-04-19T09:51:00Z">
        <w:r w:rsidR="00A0311D">
          <w:rPr>
            <w:lang w:val="sv-SE"/>
          </w:rPr>
          <w:t xml:space="preserve"> </w:t>
        </w:r>
      </w:ins>
      <w:ins w:id="7" w:author="Jiakai Shi - Ericsson" w:date="2024-04-19T09:25:00Z">
        <w:r w:rsidR="006525AA">
          <w:rPr>
            <w:rFonts w:ascii="Times-Roman" w:hAnsi="Times-Roman"/>
          </w:rPr>
          <w:t>are specified in Table 5.2.2.1.16-</w:t>
        </w:r>
      </w:ins>
      <w:ins w:id="8" w:author="Jiakai Shi - Ericsson" w:date="2024-04-19T09:52:00Z">
        <w:r w:rsidR="0042743C">
          <w:rPr>
            <w:rFonts w:ascii="Times-Roman" w:hAnsi="Times-Roman"/>
          </w:rPr>
          <w:t>5</w:t>
        </w:r>
      </w:ins>
      <w:ins w:id="9" w:author="Jiakai Shi - Ericsson" w:date="2024-04-19T09:25:00Z">
        <w:r w:rsidR="006525AA">
          <w:rPr>
            <w:rFonts w:ascii="Times-Roman" w:hAnsi="Times-Roman"/>
          </w:rPr>
          <w:t>, with the addition of test parameters in Tables 5.2.2.1.16-2, 5.2.2.1.16-</w:t>
        </w:r>
      </w:ins>
      <w:ins w:id="10" w:author="Jiakai Shi - Ericsson" w:date="2024-04-19T09:53:00Z">
        <w:r w:rsidR="00426541">
          <w:rPr>
            <w:rFonts w:ascii="Times-Roman" w:hAnsi="Times-Roman"/>
          </w:rPr>
          <w:t>4</w:t>
        </w:r>
      </w:ins>
      <w:ins w:id="11" w:author="Jiakai Shi - Ericsson" w:date="2024-04-19T09:25:00Z">
        <w:r w:rsidR="006525AA">
          <w:rPr>
            <w:rFonts w:ascii="Times-Roman" w:hAnsi="Times-Roman"/>
          </w:rPr>
          <w:t xml:space="preserve"> and the downlink physical channel setup according to Annex C.3.1. </w:t>
        </w:r>
      </w:ins>
    </w:p>
    <w:p w14:paraId="5A1FA572" w14:textId="1DCFC337" w:rsidR="00585EE5" w:rsidRPr="006525AA" w:rsidRDefault="00585EE5" w:rsidP="00585EE5">
      <w:pPr>
        <w:rPr>
          <w:rFonts w:ascii="Times-Roman" w:hAnsi="Times-Roman" w:hint="eastAsia"/>
          <w:lang w:val="en-US"/>
          <w:rPrChange w:id="12" w:author="Jiakai Shi - Ericsson" w:date="2024-04-19T09:25:00Z">
            <w:rPr>
              <w:rFonts w:ascii="Times-Roman" w:hAnsi="Times-Roman" w:hint="eastAsia"/>
            </w:rPr>
          </w:rPrChange>
        </w:rPr>
      </w:pPr>
    </w:p>
    <w:p w14:paraId="0B1ADAC9" w14:textId="77777777" w:rsidR="00585EE5" w:rsidRDefault="00585EE5" w:rsidP="00585EE5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5.2.2.1.16-1.</w:t>
      </w:r>
    </w:p>
    <w:p w14:paraId="204818BA" w14:textId="77777777" w:rsidR="00585EE5" w:rsidRDefault="00585EE5" w:rsidP="00585EE5">
      <w:pPr>
        <w:pStyle w:val="TH"/>
        <w:rPr>
          <w:rFonts w:eastAsia="Times New Roman"/>
        </w:rPr>
      </w:pPr>
      <w:r>
        <w:t>Table 5.2.2.1.16-1: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85EE5" w14:paraId="5E4220D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AE5" w14:textId="77777777" w:rsidR="00585EE5" w:rsidRDefault="00585EE5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8610" w14:textId="77777777" w:rsidR="00585EE5" w:rsidRDefault="00585EE5">
            <w:pPr>
              <w:pStyle w:val="TAH"/>
            </w:pPr>
            <w:r>
              <w:t>Test index</w:t>
            </w:r>
          </w:p>
        </w:tc>
      </w:tr>
      <w:tr w:rsidR="00585EE5" w14:paraId="0CED262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3929" w14:textId="77777777" w:rsidR="00585EE5" w:rsidRDefault="00585EE5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B30F" w14:textId="77777777" w:rsidR="00585EE5" w:rsidRDefault="00585EE5">
            <w:pPr>
              <w:pStyle w:val="TAL"/>
            </w:pPr>
            <w:r>
              <w:t>1-1</w:t>
            </w:r>
          </w:p>
        </w:tc>
      </w:tr>
      <w:tr w:rsidR="0074595A" w14:paraId="408C1602" w14:textId="77777777" w:rsidTr="00585EE5">
        <w:trPr>
          <w:ins w:id="13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342" w14:textId="7F63B582" w:rsidR="0074595A" w:rsidRDefault="0074595A" w:rsidP="0074595A">
            <w:pPr>
              <w:pStyle w:val="TAL"/>
              <w:rPr>
                <w:ins w:id="14" w:author="Jiakai Shi - Ericsson" w:date="2024-04-19T09:26:00Z"/>
              </w:rPr>
            </w:pPr>
            <w:proofErr w:type="spellStart"/>
            <w:ins w:id="15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2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advanced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receiver</w:t>
              </w:r>
              <w:proofErr w:type="spellEnd"/>
              <w:r>
                <w:rPr>
                  <w:lang w:val="fr-FR"/>
                </w:rPr>
                <w:t xml:space="preserve"> for MU-MIMO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explicitly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signaled</w:t>
              </w:r>
              <w:proofErr w:type="spellEnd"/>
              <w:r>
                <w:rPr>
                  <w:lang w:val="fr-FR"/>
                </w:rPr>
                <w:t xml:space="preserve">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02" w14:textId="4A8AFC02" w:rsidR="0074595A" w:rsidRDefault="009F463B" w:rsidP="0074595A">
            <w:pPr>
              <w:pStyle w:val="TAL"/>
              <w:rPr>
                <w:ins w:id="16" w:author="Jiakai Shi - Ericsson" w:date="2024-04-19T09:26:00Z"/>
              </w:rPr>
            </w:pPr>
            <w:ins w:id="17" w:author="Jiakai Shi - Ericsson" w:date="2024-04-19T09:27:00Z">
              <w:r>
                <w:t>2-1</w:t>
              </w:r>
            </w:ins>
          </w:p>
        </w:tc>
      </w:tr>
      <w:tr w:rsidR="0074595A" w14:paraId="235DE7E9" w14:textId="77777777" w:rsidTr="00585EE5">
        <w:trPr>
          <w:ins w:id="18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1" w14:textId="1BF40D69" w:rsidR="0074595A" w:rsidRDefault="0074595A" w:rsidP="0074595A">
            <w:pPr>
              <w:pStyle w:val="TAL"/>
              <w:rPr>
                <w:ins w:id="19" w:author="Jiakai Shi - Ericsson" w:date="2024-04-19T09:26:00Z"/>
              </w:rPr>
            </w:pPr>
            <w:proofErr w:type="spellStart"/>
            <w:ins w:id="20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="009F463B">
                <w:rPr>
                  <w:lang w:val="fr-FR"/>
                </w:rPr>
                <w:t>2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advanced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receiver</w:t>
              </w:r>
              <w:proofErr w:type="spellEnd"/>
              <w:r>
                <w:rPr>
                  <w:lang w:val="fr-FR"/>
                </w:rPr>
                <w:t xml:space="preserve"> for MU-MIMO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detected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84E" w14:textId="13411627" w:rsidR="0074595A" w:rsidRDefault="009F463B" w:rsidP="0074595A">
            <w:pPr>
              <w:pStyle w:val="TAL"/>
              <w:rPr>
                <w:ins w:id="21" w:author="Jiakai Shi - Ericsson" w:date="2024-04-19T09:26:00Z"/>
              </w:rPr>
            </w:pPr>
            <w:ins w:id="22" w:author="Jiakai Shi - Ericsson" w:date="2024-04-19T09:27:00Z">
              <w:r>
                <w:t>2-2</w:t>
              </w:r>
            </w:ins>
          </w:p>
        </w:tc>
      </w:tr>
    </w:tbl>
    <w:p w14:paraId="00DCBE79" w14:textId="77777777" w:rsidR="00585EE5" w:rsidRDefault="00585EE5" w:rsidP="00585EE5">
      <w:pPr>
        <w:rPr>
          <w:bCs/>
          <w:lang w:eastAsia="zh-CN"/>
        </w:rPr>
      </w:pPr>
    </w:p>
    <w:p w14:paraId="2F83CC73" w14:textId="77777777" w:rsidR="00585EE5" w:rsidRDefault="00585EE5" w:rsidP="00585EE5">
      <w:pPr>
        <w:pStyle w:val="TH"/>
      </w:pPr>
      <w:r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585EE5" w14:paraId="53CD0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CDC" w14:textId="77777777" w:rsidR="00585EE5" w:rsidRDefault="00585EE5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B65" w14:textId="77777777" w:rsidR="00585EE5" w:rsidRDefault="00585EE5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D07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A98A" w14:textId="77777777" w:rsidR="00585EE5" w:rsidRDefault="00585E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585EE5" w14:paraId="5DEF02A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22B6" w14:textId="77777777" w:rsidR="00585EE5" w:rsidRDefault="00585EE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6F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EBC6" w14:textId="77777777" w:rsidR="00585EE5" w:rsidRDefault="00585EE5">
            <w:pPr>
              <w:pStyle w:val="TAC"/>
            </w:pPr>
            <w:r>
              <w:t>FDD</w:t>
            </w:r>
          </w:p>
        </w:tc>
      </w:tr>
      <w:tr w:rsidR="00585EE5" w14:paraId="3CD0A32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17CA" w14:textId="77777777" w:rsidR="00585EE5" w:rsidRDefault="00585EE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66A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7023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3D1D7E27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1CB" w14:textId="77777777" w:rsidR="00585EE5" w:rsidRDefault="00585EE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72ED" w14:textId="77777777" w:rsidR="00585EE5" w:rsidRDefault="00585EE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C13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F81" w14:textId="77777777" w:rsidR="00585EE5" w:rsidRDefault="00585EE5">
            <w:pPr>
              <w:pStyle w:val="TAC"/>
            </w:pPr>
            <w:r>
              <w:t>Type A</w:t>
            </w:r>
          </w:p>
        </w:tc>
      </w:tr>
      <w:tr w:rsidR="00585EE5" w14:paraId="29DDD904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710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26C" w14:textId="77777777" w:rsidR="00585EE5" w:rsidRDefault="00585EE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89D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00C9" w14:textId="77777777" w:rsidR="00585EE5" w:rsidRDefault="00585EE5">
            <w:pPr>
              <w:pStyle w:val="TAC"/>
            </w:pPr>
            <w:r>
              <w:t>0</w:t>
            </w:r>
          </w:p>
        </w:tc>
      </w:tr>
      <w:tr w:rsidR="00585EE5" w14:paraId="7262B54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88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213" w14:textId="77777777" w:rsidR="00585EE5" w:rsidRDefault="00585EE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1B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728F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2CA97DD2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7DF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769" w14:textId="77777777" w:rsidR="00585EE5" w:rsidRDefault="00585EE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DF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AED8" w14:textId="77777777" w:rsidR="00585EE5" w:rsidRDefault="00585EE5">
            <w:pPr>
              <w:pStyle w:val="TAC"/>
            </w:pPr>
            <w:r>
              <w:t>12</w:t>
            </w:r>
          </w:p>
        </w:tc>
      </w:tr>
      <w:tr w:rsidR="00585EE5" w14:paraId="2069C2A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3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DB04" w14:textId="77777777" w:rsidR="00585EE5" w:rsidRDefault="00585EE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C90C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ABB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D6D76B6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6B66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E7E6" w14:textId="77777777" w:rsidR="00585EE5" w:rsidRDefault="00585EE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CBE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929D" w14:textId="77777777" w:rsidR="00585EE5" w:rsidRDefault="00585EE5">
            <w:pPr>
              <w:pStyle w:val="TAC"/>
            </w:pPr>
            <w:r>
              <w:t>Static</w:t>
            </w:r>
          </w:p>
        </w:tc>
      </w:tr>
      <w:tr w:rsidR="00585EE5" w14:paraId="6981B198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109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317A" w14:textId="77777777" w:rsidR="00585EE5" w:rsidRDefault="00585EE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D203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9BE0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51AA8F8D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1087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CBA1" w14:textId="77777777" w:rsidR="00585EE5" w:rsidRDefault="00585EE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F5B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B73F" w14:textId="77777777" w:rsidR="00585EE5" w:rsidRDefault="00585EE5">
            <w:pPr>
              <w:pStyle w:val="TAC"/>
            </w:pPr>
            <w:r>
              <w:t>Type 0</w:t>
            </w:r>
          </w:p>
        </w:tc>
      </w:tr>
      <w:tr w:rsidR="00585EE5" w14:paraId="0746A4D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FF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0EF7" w14:textId="77777777" w:rsidR="00585EE5" w:rsidRDefault="00585EE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5A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51C4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585EE5" w14:paraId="1BC992B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C7B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6C42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0E9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585EE5" w:rsidRDefault="00585EE5">
            <w:pPr>
              <w:pStyle w:val="TAC"/>
            </w:pPr>
            <w:r>
              <w:t>Non-interleaved</w:t>
            </w:r>
          </w:p>
        </w:tc>
      </w:tr>
      <w:tr w:rsidR="00585EE5" w14:paraId="688C463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2CD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28A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C9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872" w14:textId="77777777" w:rsidR="00585EE5" w:rsidRDefault="00585EE5">
            <w:pPr>
              <w:pStyle w:val="TAC"/>
            </w:pPr>
            <w:r>
              <w:t>N/A</w:t>
            </w:r>
          </w:p>
        </w:tc>
      </w:tr>
      <w:tr w:rsidR="00585EE5" w14:paraId="68E92B5E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DEDD" w14:textId="77777777" w:rsidR="00585EE5" w:rsidRDefault="00585EE5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76B" w14:textId="77777777" w:rsidR="00585EE5" w:rsidRDefault="00585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734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E71" w14:textId="77777777" w:rsidR="00585EE5" w:rsidRDefault="00585EE5">
            <w:pPr>
              <w:pStyle w:val="TAC"/>
            </w:pPr>
            <w:r>
              <w:t>Type 1</w:t>
            </w:r>
          </w:p>
        </w:tc>
      </w:tr>
      <w:tr w:rsidR="00585EE5" w14:paraId="33DD857B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89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4108" w14:textId="77777777" w:rsidR="00585EE5" w:rsidRDefault="00585EE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8C86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C880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CBC9B1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9540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A2BA" w14:textId="77777777" w:rsidR="00585EE5" w:rsidRDefault="00585EE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15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0FA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F03AEE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986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1D86" w14:textId="77777777" w:rsidR="00585EE5" w:rsidRDefault="00585EE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9EC9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3739" w14:textId="77777777" w:rsidR="00585EE5" w:rsidRDefault="00585EE5">
            <w:pPr>
              <w:pStyle w:val="TAC"/>
            </w:pPr>
            <w: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402" w14:textId="77777777" w:rsidR="00585EE5" w:rsidRDefault="00585EE5">
            <w:pPr>
              <w:pStyle w:val="TAC"/>
            </w:pPr>
            <w:r>
              <w:t>1001</w:t>
            </w:r>
          </w:p>
        </w:tc>
      </w:tr>
      <w:tr w:rsidR="00585EE5" w14:paraId="79CD095C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06D9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8361" w14:textId="77777777" w:rsidR="00585EE5" w:rsidRDefault="00585EE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432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B17A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81D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85EE5" w14:paraId="4CC04EA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17D7" w14:textId="77777777" w:rsidR="00585EE5" w:rsidRDefault="00585EE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720B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C8CA" w14:textId="77777777" w:rsidR="00585EE5" w:rsidRDefault="00585EE5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7B52E172" w14:textId="77777777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BA1E" w14:textId="77777777" w:rsidR="00585EE5" w:rsidRDefault="00585EE5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4BB3D35C" w14:textId="082D7403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</w:t>
            </w:r>
            <w:proofErr w:type="gramStart"/>
            <w:r>
              <w:t>].Any</w:t>
            </w:r>
            <w:proofErr w:type="gramEnd"/>
            <w:r>
              <w:t xml:space="preserve"> column of precoder matrix is not equal to any column of precoder matrix of Target UE</w:t>
            </w:r>
            <w:ins w:id="23" w:author="Jiakai Shi - Ericsson" w:date="2024-04-19T09:27:00Z">
              <w:r w:rsidR="00BF5B7B">
                <w:t xml:space="preserve"> for test 1-1</w:t>
              </w:r>
            </w:ins>
            <w:ins w:id="24" w:author="Jiakai Shi - Ericsson" w:date="2024-04-19T09:28:00Z">
              <w:r w:rsidR="0029125B">
                <w:t>. Select the precoder to ensure any column of precoder is orthogonal to any column of precoder for the target PDSCH for test 2-1 and 2-2</w:t>
              </w:r>
            </w:ins>
          </w:p>
        </w:tc>
      </w:tr>
      <w:tr w:rsidR="00585EE5" w14:paraId="6023872B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5663" w14:textId="77777777" w:rsidR="00585EE5" w:rsidRDefault="00585EE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BA08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2E0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585EE5" w14:paraId="65E37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483" w14:textId="77777777" w:rsidR="00585EE5" w:rsidRDefault="00585E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01E7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CC5E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6A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29EFAF4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DCC1" w14:textId="77777777" w:rsidR="00585EE5" w:rsidRDefault="00585EE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B5A0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88F9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AE18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04E3B251" w14:textId="77777777" w:rsidTr="00585E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FBFB" w14:textId="77777777" w:rsidR="00585EE5" w:rsidRDefault="00585EE5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2E3C70B8" w14:textId="77777777" w:rsidR="00585EE5" w:rsidRDefault="00585EE5" w:rsidP="00585EE5"/>
    <w:p w14:paraId="5FBD0B86" w14:textId="77777777" w:rsidR="00585EE5" w:rsidRDefault="00585EE5" w:rsidP="00585EE5">
      <w:pPr>
        <w:pStyle w:val="TH"/>
      </w:pPr>
      <w:r>
        <w:t xml:space="preserve">Table 5.2.2.1.16-3: Minimum performance for PDSCH of target UE with intra-cell inter user </w:t>
      </w:r>
      <w:proofErr w:type="gramStart"/>
      <w:r>
        <w:t>interference</w:t>
      </w:r>
      <w:proofErr w:type="gramEnd"/>
    </w:p>
    <w:tbl>
      <w:tblPr>
        <w:tblStyle w:val="TableGrid"/>
        <w:tblW w:w="10095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585EE5" w14:paraId="12EAE6DC" w14:textId="77777777" w:rsidTr="00585EE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F4DC" w14:textId="77777777" w:rsidR="00585EE5" w:rsidRDefault="00585EE5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8C50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C495" w14:textId="77777777" w:rsidR="00585EE5" w:rsidRDefault="00585EE5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7B1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2D7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21F6" w14:textId="77777777" w:rsidR="00585EE5" w:rsidRDefault="00585EE5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95F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585EE5" w14:paraId="7FCB6461" w14:textId="77777777" w:rsidTr="00585EE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3520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F71A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832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2F0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40F0" w14:textId="77777777" w:rsidR="00585EE5" w:rsidRDefault="00585EE5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1AC5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BA67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C2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C31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585EE5" w14:paraId="758DABAF" w14:textId="77777777" w:rsidTr="00585E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D653" w14:textId="77777777" w:rsidR="00585EE5" w:rsidRDefault="00585EE5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603" w14:textId="77777777" w:rsidR="00585EE5" w:rsidRDefault="00585EE5">
            <w:pPr>
              <w:pStyle w:val="TAC"/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BFC" w14:textId="77777777" w:rsidR="00585EE5" w:rsidRDefault="00585EE5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138B" w14:textId="77777777" w:rsidR="00585EE5" w:rsidRDefault="00585EE5">
            <w:pPr>
              <w:pStyle w:val="TAC"/>
            </w:pPr>
            <w:r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A2E7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E82" w14:textId="77777777" w:rsidR="00585EE5" w:rsidRDefault="00585EE5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299C" w14:textId="77777777" w:rsidR="00585EE5" w:rsidRDefault="00585EE5">
            <w:pPr>
              <w:pStyle w:val="TAC"/>
            </w:pPr>
            <w:r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AFB" w14:textId="77777777" w:rsidR="00585EE5" w:rsidRDefault="00585EE5">
            <w:pPr>
              <w:pStyle w:val="TAC"/>
            </w:pPr>
            <w:r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9B3" w14:textId="77777777" w:rsidR="00585EE5" w:rsidRDefault="00585EE5">
            <w:pPr>
              <w:pStyle w:val="TAC"/>
            </w:pPr>
            <w:r>
              <w:t>18.0</w:t>
            </w:r>
          </w:p>
        </w:tc>
      </w:tr>
    </w:tbl>
    <w:p w14:paraId="5700599A" w14:textId="77777777" w:rsidR="00585EE5" w:rsidRDefault="00585EE5" w:rsidP="00585EE5"/>
    <w:p w14:paraId="54B266C2" w14:textId="722C759B" w:rsidR="00D92781" w:rsidRDefault="00D92781" w:rsidP="00D92781">
      <w:pPr>
        <w:rPr>
          <w:ins w:id="25" w:author="Jiakai Shi - Ericsson" w:date="2024-04-19T09:28:00Z"/>
          <w:lang w:val="en-US"/>
        </w:rPr>
      </w:pPr>
      <w:ins w:id="26" w:author="Jiakai Shi - Ericsson" w:date="2024-04-19T09:28:00Z">
        <w:r>
          <w:rPr>
            <w:noProof/>
          </w:rPr>
          <w:t>The parameters in Table  5.2.</w:t>
        </w:r>
      </w:ins>
      <w:ins w:id="27" w:author="Jiakai Shi - Ericsson" w:date="2024-04-19T09:29:00Z">
        <w:r>
          <w:rPr>
            <w:noProof/>
          </w:rPr>
          <w:t>2</w:t>
        </w:r>
      </w:ins>
      <w:ins w:id="28" w:author="Jiakai Shi - Ericsson" w:date="2024-04-19T09:28:00Z">
        <w:r>
          <w:rPr>
            <w:noProof/>
          </w:rPr>
          <w:t>.1.16-</w:t>
        </w:r>
      </w:ins>
      <w:ins w:id="29" w:author="Jiakai Shi - Ericsson" w:date="2024-04-19T09:29:00Z">
        <w:r w:rsidR="00AE36FB">
          <w:rPr>
            <w:noProof/>
          </w:rPr>
          <w:t>4</w:t>
        </w:r>
      </w:ins>
      <w:ins w:id="30" w:author="Jiakai Shi - Ericsson" w:date="2024-04-19T09:28:00Z">
        <w:r>
          <w:rPr>
            <w:noProof/>
          </w:rPr>
          <w:t xml:space="preserve"> are configured for requirements with </w:t>
        </w:r>
        <w:r>
          <w:t>advanced receiver for MU-MIMO.</w:t>
        </w:r>
      </w:ins>
    </w:p>
    <w:p w14:paraId="5B1D1537" w14:textId="77777777" w:rsidR="00D92781" w:rsidRDefault="00D92781" w:rsidP="00D92781">
      <w:pPr>
        <w:rPr>
          <w:ins w:id="31" w:author="Jiakai Shi - Ericsson" w:date="2024-04-19T09:28:00Z"/>
        </w:rPr>
      </w:pPr>
    </w:p>
    <w:p w14:paraId="05C3B8AC" w14:textId="7DED48CE" w:rsidR="00D92781" w:rsidRDefault="00D92781" w:rsidP="00D92781">
      <w:pPr>
        <w:pStyle w:val="TH"/>
        <w:rPr>
          <w:ins w:id="32" w:author="Jiakai Shi - Ericsson" w:date="2024-04-19T09:28:00Z"/>
        </w:rPr>
      </w:pPr>
      <w:ins w:id="33" w:author="Jiakai Shi - Ericsson" w:date="2024-04-19T09:28:00Z">
        <w:r>
          <w:t>Table 5.2.3.1.16-</w:t>
        </w:r>
      </w:ins>
      <w:ins w:id="34" w:author="Jiakai Shi - Ericsson" w:date="2024-04-19T09:29:00Z">
        <w:r w:rsidR="00AE36FB">
          <w:t>4</w:t>
        </w:r>
      </w:ins>
      <w:ins w:id="35" w:author="Jiakai Shi - Ericsson" w:date="2024-04-19T09:28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D92781" w14:paraId="01E1474D" w14:textId="77777777" w:rsidTr="00D92781">
        <w:trPr>
          <w:ins w:id="36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238" w14:textId="77777777" w:rsidR="00D92781" w:rsidRDefault="00D92781">
            <w:pPr>
              <w:pStyle w:val="TAH"/>
              <w:rPr>
                <w:ins w:id="37" w:author="Jiakai Shi - Ericsson" w:date="2024-04-19T09:28:00Z"/>
                <w:lang w:val="fr-FR"/>
              </w:rPr>
            </w:pPr>
            <w:proofErr w:type="spellStart"/>
            <w:ins w:id="38" w:author="Jiakai Shi - Ericsson" w:date="2024-04-19T09:28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DFF9" w14:textId="77777777" w:rsidR="00D92781" w:rsidRDefault="00D92781">
            <w:pPr>
              <w:pStyle w:val="TAH"/>
              <w:rPr>
                <w:ins w:id="39" w:author="Jiakai Shi - Ericsson" w:date="2024-04-19T09:28:00Z"/>
                <w:lang w:val="fr-FR" w:eastAsia="zh-CN"/>
              </w:rPr>
            </w:pPr>
            <w:ins w:id="40" w:author="Jiakai Shi - Ericsson" w:date="2024-04-19T09:28:00Z">
              <w:r>
                <w:rPr>
                  <w:lang w:val="fr-FR"/>
                </w:rPr>
                <w:t>Value</w:t>
              </w:r>
            </w:ins>
          </w:p>
        </w:tc>
      </w:tr>
      <w:tr w:rsidR="00D92781" w14:paraId="37F2E37D" w14:textId="77777777" w:rsidTr="00D92781">
        <w:trPr>
          <w:ins w:id="41" w:author="Jiakai Shi - Ericsson" w:date="2024-04-19T09:28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018E" w14:textId="77777777" w:rsidR="00D92781" w:rsidRDefault="00D92781">
            <w:pPr>
              <w:pStyle w:val="TAL"/>
              <w:rPr>
                <w:ins w:id="42" w:author="Jiakai Shi - Ericsson" w:date="2024-04-19T09:28:00Z"/>
                <w:rFonts w:eastAsia="Times New Roman"/>
                <w:lang w:val="fr-FR"/>
              </w:rPr>
            </w:pPr>
            <w:ins w:id="43" w:author="Jiakai Shi - Ericsson" w:date="2024-04-19T09:28:00Z">
              <w:r>
                <w:rPr>
                  <w:rFonts w:eastAsia="Times New Roman"/>
                  <w:lang w:val="fr-FR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8159" w14:textId="77777777" w:rsidR="00D92781" w:rsidRDefault="00D92781">
            <w:pPr>
              <w:pStyle w:val="TAL"/>
              <w:rPr>
                <w:ins w:id="44" w:author="Jiakai Shi - Ericsson" w:date="2024-04-19T09:28:00Z"/>
                <w:kern w:val="2"/>
                <w:szCs w:val="21"/>
                <w:lang w:val="fr-FR"/>
              </w:rPr>
            </w:pPr>
            <w:proofErr w:type="spellStart"/>
            <w:proofErr w:type="gramStart"/>
            <w:ins w:id="45" w:author="Jiakai Shi - Ericsson" w:date="2024-04-19T09:28:00Z">
              <w:r>
                <w:rPr>
                  <w:rFonts w:eastAsia="Times New Roman"/>
                  <w:lang w:val="fr-FR"/>
                </w:rPr>
                <w:t>precodingAndResourceAllocation</w:t>
              </w:r>
              <w:proofErr w:type="spellEnd"/>
              <w:proofErr w:type="gram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1F3C" w14:textId="77777777" w:rsidR="00D92781" w:rsidRDefault="00D92781">
            <w:pPr>
              <w:pStyle w:val="TAC"/>
              <w:rPr>
                <w:ins w:id="46" w:author="Jiakai Shi - Ericsson" w:date="2024-04-19T09:28:00Z"/>
                <w:lang w:val="fr-FR"/>
              </w:rPr>
            </w:pPr>
            <w:proofErr w:type="spellStart"/>
            <w:ins w:id="47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7CFC530F" w14:textId="77777777" w:rsidTr="00D92781">
        <w:trPr>
          <w:ins w:id="48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011" w14:textId="77777777" w:rsidR="00D92781" w:rsidRDefault="00D92781">
            <w:pPr>
              <w:rPr>
                <w:ins w:id="49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5E54" w14:textId="77777777" w:rsidR="00D92781" w:rsidRDefault="00D92781">
            <w:pPr>
              <w:pStyle w:val="TAL"/>
              <w:rPr>
                <w:ins w:id="50" w:author="Jiakai Shi - Ericsson" w:date="2024-04-19T09:28:00Z"/>
                <w:lang w:val="fr-FR"/>
              </w:rPr>
            </w:pPr>
            <w:proofErr w:type="spellStart"/>
            <w:proofErr w:type="gramStart"/>
            <w:ins w:id="51" w:author="Jiakai Shi - Ericsson" w:date="2024-04-19T09:28:00Z">
              <w:r>
                <w:rPr>
                  <w:rFonts w:eastAsia="Times New Roman"/>
                  <w:lang w:val="fr-FR"/>
                </w:rPr>
                <w:t>pdsch</w:t>
              </w:r>
              <w:proofErr w:type="gramEnd"/>
              <w:r>
                <w:rPr>
                  <w:rFonts w:eastAsia="Times New Roman"/>
                  <w:lang w:val="fr-FR"/>
                </w:rPr>
                <w:t>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839F" w14:textId="77777777" w:rsidR="00D92781" w:rsidRDefault="00D92781">
            <w:pPr>
              <w:pStyle w:val="TAC"/>
              <w:rPr>
                <w:ins w:id="52" w:author="Jiakai Shi - Ericsson" w:date="2024-04-19T09:28:00Z"/>
                <w:lang w:val="fr-FR"/>
              </w:rPr>
            </w:pPr>
            <w:proofErr w:type="spellStart"/>
            <w:ins w:id="53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67ADEE66" w14:textId="77777777" w:rsidTr="00D92781">
        <w:trPr>
          <w:ins w:id="54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60A7" w14:textId="77777777" w:rsidR="00D92781" w:rsidRDefault="00D92781">
            <w:pPr>
              <w:rPr>
                <w:ins w:id="55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F0C4" w14:textId="77777777" w:rsidR="00D92781" w:rsidRDefault="00D92781">
            <w:pPr>
              <w:pStyle w:val="TAL"/>
              <w:rPr>
                <w:ins w:id="56" w:author="Jiakai Shi - Ericsson" w:date="2024-04-19T09:28:00Z"/>
                <w:lang w:val="fr-FR"/>
              </w:rPr>
            </w:pPr>
            <w:proofErr w:type="spellStart"/>
            <w:proofErr w:type="gramStart"/>
            <w:ins w:id="57" w:author="Jiakai Shi - Ericsson" w:date="2024-04-19T09:28:00Z">
              <w:r>
                <w:rPr>
                  <w:rFonts w:eastAsia="Times New Roman"/>
                  <w:lang w:val="fr-FR"/>
                </w:rPr>
                <w:t>mcs</w:t>
              </w:r>
              <w:proofErr w:type="spellEnd"/>
              <w:proofErr w:type="gramEnd"/>
              <w:r>
                <w:rPr>
                  <w:rFonts w:eastAsia="Times New Roman"/>
                  <w:lang w:val="fr-FR"/>
                </w:rP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39B1" w14:textId="7B1F634B" w:rsidR="00D92781" w:rsidRDefault="00D92781">
            <w:pPr>
              <w:pStyle w:val="TAC"/>
              <w:rPr>
                <w:ins w:id="58" w:author="Jiakai Shi - Ericsson" w:date="2024-04-19T09:28:00Z"/>
                <w:lang w:val="fr-FR"/>
              </w:rPr>
            </w:pPr>
            <w:proofErr w:type="gramStart"/>
            <w:ins w:id="59" w:author="Jiakai Shi - Ericsson" w:date="2024-04-19T09:28:00Z">
              <w:r>
                <w:rPr>
                  <w:rFonts w:eastAsia="Times New Roman"/>
                  <w:lang w:val="fr-FR"/>
                </w:rPr>
                <w:t>qam</w:t>
              </w:r>
              <w:proofErr w:type="gramEnd"/>
              <w:r>
                <w:rPr>
                  <w:rFonts w:eastAsia="Times New Roman"/>
                  <w:lang w:val="fr-FR"/>
                </w:rPr>
                <w:t xml:space="preserve">256 for Test </w:t>
              </w:r>
            </w:ins>
            <w:ins w:id="60" w:author="Jiakai Shi - Ericsson" w:date="2024-04-19T09:34:00Z">
              <w:r w:rsidR="00957CD8">
                <w:rPr>
                  <w:rFonts w:eastAsia="Times New Roman"/>
                  <w:lang w:val="fr-FR"/>
                </w:rPr>
                <w:t>2-2</w:t>
              </w:r>
            </w:ins>
          </w:p>
        </w:tc>
      </w:tr>
      <w:tr w:rsidR="00D92781" w14:paraId="03A21B52" w14:textId="77777777" w:rsidTr="00D92781">
        <w:trPr>
          <w:ins w:id="61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BA9D" w14:textId="77777777" w:rsidR="00D92781" w:rsidRDefault="00D92781">
            <w:pPr>
              <w:rPr>
                <w:ins w:id="62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E0AC" w14:textId="77777777" w:rsidR="00D92781" w:rsidRDefault="00D92781">
            <w:pPr>
              <w:pStyle w:val="TAL"/>
              <w:rPr>
                <w:ins w:id="63" w:author="Jiakai Shi - Ericsson" w:date="2024-04-19T09:28:00Z"/>
                <w:lang w:val="fr-FR"/>
              </w:rPr>
            </w:pPr>
            <w:proofErr w:type="gramStart"/>
            <w:ins w:id="64" w:author="Jiakai Shi - Ericsson" w:date="2024-04-19T09:28:00Z">
              <w:r>
                <w:rPr>
                  <w:rFonts w:eastAsia="Times New Roman"/>
                  <w:lang w:val="fr-FR"/>
                </w:rPr>
                <w:t>advReceiver</w:t>
              </w:r>
              <w:proofErr w:type="gramEnd"/>
              <w:r>
                <w:rPr>
                  <w:rFonts w:eastAsia="Times New Roman"/>
                  <w:lang w:val="fr-FR"/>
                </w:rPr>
                <w:t>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CC79" w14:textId="77777777" w:rsidR="00D92781" w:rsidRDefault="00D92781">
            <w:pPr>
              <w:pStyle w:val="TAC"/>
              <w:rPr>
                <w:ins w:id="65" w:author="Jiakai Shi - Ericsson" w:date="2024-04-19T09:28:00Z"/>
                <w:lang w:val="fr-FR"/>
              </w:rPr>
            </w:pPr>
            <w:proofErr w:type="spellStart"/>
            <w:ins w:id="66" w:author="Jiakai Shi - Ericsson" w:date="2024-04-19T09:28:00Z">
              <w:r>
                <w:rPr>
                  <w:lang w:val="fr-FR"/>
                </w:rPr>
                <w:t>Enabled</w:t>
              </w:r>
              <w:proofErr w:type="spellEnd"/>
            </w:ins>
          </w:p>
        </w:tc>
      </w:tr>
      <w:tr w:rsidR="00D92781" w14:paraId="07541578" w14:textId="77777777" w:rsidTr="00D92781">
        <w:trPr>
          <w:ins w:id="67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8B3" w14:textId="77777777" w:rsidR="00D92781" w:rsidRDefault="00D92781">
            <w:pPr>
              <w:pStyle w:val="TAL"/>
              <w:rPr>
                <w:ins w:id="68" w:author="Jiakai Shi - Ericsson" w:date="2024-04-19T09:28:00Z"/>
                <w:lang w:val="fr-FR"/>
              </w:rPr>
            </w:pPr>
            <w:ins w:id="69" w:author="Jiakai Shi - Ericsson" w:date="2024-04-19T09:28:00Z">
              <w:r>
                <w:rPr>
                  <w:lang w:val="fr-FR"/>
                </w:rPr>
                <w:t>Co-</w:t>
              </w:r>
              <w:proofErr w:type="spellStart"/>
              <w:r>
                <w:rPr>
                  <w:lang w:val="fr-FR"/>
                </w:rPr>
                <w:t>scheduled</w:t>
              </w:r>
              <w:proofErr w:type="spellEnd"/>
              <w:r>
                <w:rPr>
                  <w:lang w:val="fr-FR"/>
                </w:rPr>
                <w:t xml:space="preserve">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CC1D" w14:textId="056D73EA" w:rsidR="00D92781" w:rsidRDefault="00D92781" w:rsidP="00B86BF2">
            <w:pPr>
              <w:pStyle w:val="TAC"/>
              <w:rPr>
                <w:ins w:id="70" w:author="Jiakai Shi - Ericsson" w:date="2024-04-19T09:28:00Z"/>
                <w:lang w:val="fr-FR"/>
              </w:rPr>
            </w:pPr>
            <w:ins w:id="71" w:author="Jiakai Shi - Ericsson" w:date="2024-04-19T09:28:00Z">
              <w:r>
                <w:rPr>
                  <w:lang w:val="fr-FR"/>
                </w:rPr>
                <w:t xml:space="preserve">1 for Test </w:t>
              </w:r>
            </w:ins>
            <w:ins w:id="72" w:author="Jiakai Shi - Ericsson" w:date="2024-04-19T09:38:00Z">
              <w:r w:rsidR="00B86BF2">
                <w:rPr>
                  <w:lang w:val="fr-FR"/>
                </w:rPr>
                <w:t>2-1</w:t>
              </w:r>
            </w:ins>
          </w:p>
          <w:p w14:paraId="06445A97" w14:textId="7089855D" w:rsidR="00D92781" w:rsidRDefault="00D92781">
            <w:pPr>
              <w:pStyle w:val="TAC"/>
              <w:rPr>
                <w:ins w:id="73" w:author="Jiakai Shi - Ericsson" w:date="2024-04-19T09:28:00Z"/>
                <w:lang w:val="fr-FR"/>
              </w:rPr>
            </w:pPr>
            <w:ins w:id="74" w:author="Jiakai Shi - Ericsson" w:date="2024-04-19T09:28:00Z">
              <w:r>
                <w:rPr>
                  <w:lang w:val="fr-FR"/>
                </w:rPr>
                <w:t xml:space="preserve">6 for Test </w:t>
              </w:r>
            </w:ins>
            <w:ins w:id="75" w:author="Jiakai Shi - Ericsson" w:date="2024-04-19T09:38:00Z">
              <w:r w:rsidR="00B86BF2">
                <w:rPr>
                  <w:lang w:val="fr-FR"/>
                </w:rPr>
                <w:t>2</w:t>
              </w:r>
            </w:ins>
            <w:ins w:id="76" w:author="Jiakai Shi - Ericsson" w:date="2024-04-19T09:28:00Z">
              <w:r>
                <w:rPr>
                  <w:lang w:val="fr-FR"/>
                </w:rPr>
                <w:t>-2</w:t>
              </w:r>
            </w:ins>
          </w:p>
        </w:tc>
      </w:tr>
    </w:tbl>
    <w:p w14:paraId="3FC8626D" w14:textId="77777777" w:rsidR="00D92781" w:rsidRDefault="00D92781" w:rsidP="00D92781">
      <w:pPr>
        <w:rPr>
          <w:ins w:id="77" w:author="Jiakai Shi - Ericsson" w:date="2024-04-19T09:28:00Z"/>
          <w:noProof/>
          <w:kern w:val="2"/>
          <w:sz w:val="21"/>
          <w:szCs w:val="21"/>
          <w:lang w:val="en-US"/>
        </w:rPr>
      </w:pPr>
    </w:p>
    <w:p w14:paraId="0574D488" w14:textId="60E00727" w:rsidR="00D92781" w:rsidRDefault="00D92781" w:rsidP="00D92781">
      <w:pPr>
        <w:pStyle w:val="TH"/>
        <w:rPr>
          <w:ins w:id="78" w:author="Jiakai Shi - Ericsson" w:date="2024-04-19T09:28:00Z"/>
        </w:rPr>
      </w:pPr>
      <w:ins w:id="79" w:author="Jiakai Shi - Ericsson" w:date="2024-04-19T09:28:00Z">
        <w:r>
          <w:lastRenderedPageBreak/>
          <w:t>Table 5.2.</w:t>
        </w:r>
      </w:ins>
      <w:ins w:id="80" w:author="Jiakai Shi - Ericsson" w:date="2024-04-19T09:30:00Z">
        <w:r w:rsidR="00AE74BB">
          <w:t>2</w:t>
        </w:r>
      </w:ins>
      <w:ins w:id="81" w:author="Jiakai Shi - Ericsson" w:date="2024-04-19T09:28:00Z">
        <w:r>
          <w:t>.1.16-</w:t>
        </w:r>
      </w:ins>
      <w:ins w:id="82" w:author="Jiakai Shi - Ericsson" w:date="2024-04-19T09:29:00Z">
        <w:r w:rsidR="00AE36FB">
          <w:t>5</w:t>
        </w:r>
      </w:ins>
      <w:ins w:id="83" w:author="Jiakai Shi - Ericsson" w:date="2024-04-19T09:28:00Z">
        <w:r>
          <w:t>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D92781" w14:paraId="5C7F10D8" w14:textId="77777777" w:rsidTr="00D92781">
        <w:trPr>
          <w:trHeight w:val="355"/>
          <w:jc w:val="center"/>
          <w:ins w:id="84" w:author="Jiakai Shi - Ericsson" w:date="2024-04-19T09:28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A0C37" w14:textId="77777777" w:rsidR="00D92781" w:rsidRDefault="00D92781">
            <w:pPr>
              <w:pStyle w:val="TAH"/>
              <w:rPr>
                <w:ins w:id="85" w:author="Jiakai Shi - Ericsson" w:date="2024-04-19T09:28:00Z"/>
                <w:lang w:val="fr-FR"/>
              </w:rPr>
            </w:pPr>
            <w:ins w:id="86" w:author="Jiakai Shi - Ericsson" w:date="2024-04-19T09:28:00Z">
              <w:r>
                <w:rPr>
                  <w:lang w:val="fr-FR"/>
                </w:rPr>
                <w:t xml:space="preserve">Test </w:t>
              </w:r>
              <w:proofErr w:type="spellStart"/>
              <w:r>
                <w:rPr>
                  <w:lang w:val="fr-FR"/>
                </w:rPr>
                <w:t>num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39DA2" w14:textId="77777777" w:rsidR="00D92781" w:rsidRDefault="00D92781">
            <w:pPr>
              <w:pStyle w:val="TAH"/>
              <w:rPr>
                <w:ins w:id="87" w:author="Jiakai Shi - Ericsson" w:date="2024-04-19T09:28:00Z"/>
                <w:lang w:val="fr-FR"/>
              </w:rPr>
            </w:pPr>
            <w:ins w:id="88" w:author="Jiakai Shi - Ericsson" w:date="2024-04-19T09:28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308DF" w14:textId="77777777" w:rsidR="00D92781" w:rsidRDefault="00D92781">
            <w:pPr>
              <w:pStyle w:val="TAH"/>
              <w:rPr>
                <w:ins w:id="89" w:author="Jiakai Shi - Ericsson" w:date="2024-04-19T09:28:00Z"/>
                <w:lang w:val="fr-FR"/>
              </w:rPr>
            </w:pPr>
            <w:proofErr w:type="spellStart"/>
            <w:ins w:id="90" w:author="Jiakai Shi - Ericsson" w:date="2024-04-19T09:28:00Z">
              <w:r>
                <w:rPr>
                  <w:lang w:val="fr-FR"/>
                </w:rPr>
                <w:t>Bandwidth</w:t>
              </w:r>
              <w:proofErr w:type="spellEnd"/>
              <w:r>
                <w:rPr>
                  <w:lang w:val="fr-FR"/>
                </w:rPr>
                <w:t xml:space="preserve"> (MHz) /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  <w:r>
                <w:rPr>
                  <w:lang w:val="fr-FR"/>
                </w:rPr>
                <w:t xml:space="preserve">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8359E" w14:textId="77777777" w:rsidR="00D92781" w:rsidRDefault="00D92781">
            <w:pPr>
              <w:pStyle w:val="TAH"/>
              <w:rPr>
                <w:ins w:id="91" w:author="Jiakai Shi - Ericsson" w:date="2024-04-19T09:28:00Z"/>
                <w:lang w:val="fr-FR"/>
              </w:rPr>
            </w:pPr>
            <w:ins w:id="92" w:author="Jiakai Shi - Ericsson" w:date="2024-04-19T09:28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DC9BC" w14:textId="77777777" w:rsidR="00D92781" w:rsidRDefault="00D92781">
            <w:pPr>
              <w:pStyle w:val="TAH"/>
              <w:rPr>
                <w:ins w:id="93" w:author="Jiakai Shi - Ericsson" w:date="2024-04-19T09:28:00Z"/>
                <w:lang w:val="fr-FR" w:eastAsia="zh-CN"/>
              </w:rPr>
            </w:pPr>
            <w:ins w:id="94" w:author="Jiakai Shi - Ericsson" w:date="2024-04-19T09:28:00Z">
              <w:r>
                <w:rPr>
                  <w:lang w:val="fr-FR"/>
                </w:rPr>
                <w:t>Propagation condition</w:t>
              </w:r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1B3F" w14:textId="77777777" w:rsidR="00D92781" w:rsidRDefault="00D92781">
            <w:pPr>
              <w:pStyle w:val="TAH"/>
              <w:rPr>
                <w:ins w:id="95" w:author="Jiakai Shi - Ericsson" w:date="2024-04-19T09:28:00Z"/>
                <w:lang w:val="fr-FR"/>
              </w:rPr>
            </w:pPr>
            <w:proofErr w:type="spellStart"/>
            <w:ins w:id="96" w:author="Jiakai Shi - Ericsson" w:date="2024-04-19T09:28:00Z"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and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F1394" w14:textId="77777777" w:rsidR="00D92781" w:rsidRDefault="00D92781">
            <w:pPr>
              <w:pStyle w:val="TAH"/>
              <w:rPr>
                <w:ins w:id="97" w:author="Jiakai Shi - Ericsson" w:date="2024-04-19T09:28:00Z"/>
                <w:lang w:val="fr-FR"/>
              </w:rPr>
            </w:pPr>
            <w:ins w:id="98" w:author="Jiakai Shi - Ericsson" w:date="2024-04-19T09:28:00Z">
              <w:r>
                <w:rPr>
                  <w:lang w:val="fr-FR"/>
                </w:rPr>
                <w:t>Reference value</w:t>
              </w:r>
            </w:ins>
          </w:p>
        </w:tc>
      </w:tr>
      <w:tr w:rsidR="00D92781" w14:paraId="078FCA3D" w14:textId="77777777" w:rsidTr="00D92781">
        <w:trPr>
          <w:trHeight w:val="355"/>
          <w:jc w:val="center"/>
          <w:ins w:id="99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626E2" w14:textId="77777777" w:rsidR="00D92781" w:rsidRDefault="00D92781">
            <w:pPr>
              <w:rPr>
                <w:ins w:id="100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E5B9C" w14:textId="77777777" w:rsidR="00D92781" w:rsidRDefault="00D92781">
            <w:pPr>
              <w:rPr>
                <w:ins w:id="101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D294B" w14:textId="77777777" w:rsidR="00D92781" w:rsidRDefault="00D92781">
            <w:pPr>
              <w:rPr>
                <w:ins w:id="102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5EFDF" w14:textId="77777777" w:rsidR="00D92781" w:rsidRDefault="00D92781">
            <w:pPr>
              <w:pStyle w:val="TAH"/>
              <w:rPr>
                <w:ins w:id="103" w:author="Jiakai Shi - Ericsson" w:date="2024-04-19T09:28:00Z"/>
                <w:lang w:val="fr-FR"/>
              </w:rPr>
            </w:pPr>
            <w:ins w:id="104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1EBE" w14:textId="77777777" w:rsidR="00D92781" w:rsidRDefault="00D92781">
            <w:pPr>
              <w:pStyle w:val="TAH"/>
              <w:rPr>
                <w:ins w:id="105" w:author="Jiakai Shi - Ericsson" w:date="2024-04-19T09:28:00Z"/>
                <w:lang w:val="fr-FR"/>
              </w:rPr>
            </w:pPr>
            <w:ins w:id="106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Co-</w:t>
              </w:r>
              <w:proofErr w:type="spellStart"/>
              <w:r>
                <w:rPr>
                  <w:rFonts w:cs="Arial"/>
                  <w:bCs/>
                  <w:szCs w:val="18"/>
                  <w:lang w:val="fr-FR"/>
                </w:rPr>
                <w:t>scheduled</w:t>
              </w:r>
              <w:proofErr w:type="spellEnd"/>
              <w:r>
                <w:rPr>
                  <w:rFonts w:cs="Arial"/>
                  <w:bCs/>
                  <w:szCs w:val="18"/>
                  <w:lang w:val="fr-FR"/>
                </w:rPr>
                <w:t xml:space="preserve">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84BF9" w14:textId="77777777" w:rsidR="00D92781" w:rsidRDefault="00D92781">
            <w:pPr>
              <w:rPr>
                <w:ins w:id="107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74721" w14:textId="77777777" w:rsidR="00D92781" w:rsidRDefault="00D92781">
            <w:pPr>
              <w:rPr>
                <w:ins w:id="108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09540" w14:textId="77777777" w:rsidR="00D92781" w:rsidRDefault="00D92781">
            <w:pPr>
              <w:pStyle w:val="TAH"/>
              <w:rPr>
                <w:ins w:id="109" w:author="Jiakai Shi - Ericsson" w:date="2024-04-19T09:28:00Z"/>
                <w:lang w:val="fr-FR"/>
              </w:rPr>
            </w:pPr>
            <w:ins w:id="110" w:author="Jiakai Shi - Ericsson" w:date="2024-04-19T09:28:00Z">
              <w:r>
                <w:rPr>
                  <w:lang w:val="fr-FR"/>
                </w:rPr>
                <w:t>Fraction of</w:t>
              </w:r>
            </w:ins>
          </w:p>
          <w:p w14:paraId="4D9AB767" w14:textId="77777777" w:rsidR="00D92781" w:rsidRDefault="00D92781">
            <w:pPr>
              <w:pStyle w:val="TAH"/>
              <w:rPr>
                <w:ins w:id="111" w:author="Jiakai Shi - Ericsson" w:date="2024-04-19T09:28:00Z"/>
                <w:lang w:val="fr-FR"/>
              </w:rPr>
            </w:pPr>
            <w:proofErr w:type="gramStart"/>
            <w:ins w:id="112" w:author="Jiakai Shi - Ericsson" w:date="2024-04-19T09:28:00Z">
              <w:r>
                <w:rPr>
                  <w:lang w:val="fr-FR"/>
                </w:rPr>
                <w:t>maximum</w:t>
              </w:r>
              <w:proofErr w:type="gramEnd"/>
            </w:ins>
          </w:p>
          <w:p w14:paraId="437ACDA0" w14:textId="77777777" w:rsidR="00D92781" w:rsidRDefault="00D92781">
            <w:pPr>
              <w:pStyle w:val="TAH"/>
              <w:rPr>
                <w:ins w:id="113" w:author="Jiakai Shi - Ericsson" w:date="2024-04-19T09:28:00Z"/>
                <w:lang w:val="fr-FR"/>
              </w:rPr>
            </w:pPr>
            <w:proofErr w:type="spellStart"/>
            <w:proofErr w:type="gramStart"/>
            <w:ins w:id="114" w:author="Jiakai Shi - Ericsson" w:date="2024-04-19T09:28:00Z">
              <w:r>
                <w:rPr>
                  <w:lang w:val="fr-FR"/>
                </w:rPr>
                <w:t>throughput</w:t>
              </w:r>
              <w:proofErr w:type="spellEnd"/>
              <w:proofErr w:type="gramEnd"/>
            </w:ins>
          </w:p>
          <w:p w14:paraId="592F397B" w14:textId="77777777" w:rsidR="00D92781" w:rsidRDefault="00D92781">
            <w:pPr>
              <w:pStyle w:val="TAH"/>
              <w:rPr>
                <w:ins w:id="115" w:author="Jiakai Shi - Ericsson" w:date="2024-04-19T09:28:00Z"/>
                <w:lang w:val="fr-FR"/>
              </w:rPr>
            </w:pPr>
            <w:ins w:id="116" w:author="Jiakai Shi - Ericsson" w:date="2024-04-19T09:28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D1308" w14:textId="77777777" w:rsidR="00D92781" w:rsidRDefault="00D92781">
            <w:pPr>
              <w:pStyle w:val="TAH"/>
              <w:rPr>
                <w:ins w:id="117" w:author="Jiakai Shi - Ericsson" w:date="2024-04-19T09:28:00Z"/>
                <w:lang w:val="fr-FR"/>
              </w:rPr>
            </w:pPr>
            <w:ins w:id="118" w:author="Jiakai Shi - Ericsson" w:date="2024-04-19T09:28:00Z">
              <w:r>
                <w:rPr>
                  <w:lang w:val="fr-FR"/>
                </w:rPr>
                <w:t>SNR (dB)</w:t>
              </w:r>
            </w:ins>
          </w:p>
        </w:tc>
      </w:tr>
      <w:tr w:rsidR="00D92781" w14:paraId="7E8253F3" w14:textId="77777777" w:rsidTr="00D92781">
        <w:trPr>
          <w:trHeight w:val="180"/>
          <w:jc w:val="center"/>
          <w:ins w:id="119" w:author="Jiakai Shi - Ericsson" w:date="2024-04-19T09:28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E3FB5" w14:textId="6635FAC2" w:rsidR="00D92781" w:rsidRDefault="00E1005D">
            <w:pPr>
              <w:pStyle w:val="TAC"/>
              <w:rPr>
                <w:ins w:id="120" w:author="Jiakai Shi - Ericsson" w:date="2024-04-19T09:28:00Z"/>
                <w:lang w:val="fr-FR"/>
              </w:rPr>
            </w:pPr>
            <w:ins w:id="121" w:author="Jiakai Shi - Ericsson" w:date="2024-04-19T09:32:00Z">
              <w:r>
                <w:rPr>
                  <w:lang w:val="fr-FR"/>
                </w:rPr>
                <w:t>2</w:t>
              </w:r>
            </w:ins>
            <w:ins w:id="122" w:author="Jiakai Shi - Ericsson" w:date="2024-04-19T09:28:00Z">
              <w:r w:rsidR="00D92781">
                <w:rPr>
                  <w:lang w:val="fr-FR"/>
                </w:rP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C968" w14:textId="61FC6785" w:rsidR="00D92781" w:rsidRDefault="00D92781">
            <w:pPr>
              <w:pStyle w:val="TAC"/>
              <w:rPr>
                <w:ins w:id="123" w:author="Jiakai Shi - Ericsson" w:date="2024-04-19T09:28:00Z"/>
                <w:lang w:val="fr-FR"/>
              </w:rPr>
            </w:pPr>
            <w:proofErr w:type="gramStart"/>
            <w:ins w:id="124" w:author="Jiakai Shi - Ericsson" w:date="2024-04-19T09:28:00Z">
              <w:r>
                <w:rPr>
                  <w:lang w:val="fr-FR"/>
                </w:rPr>
                <w:t>R.PDSCH</w:t>
              </w:r>
              <w:proofErr w:type="gramEnd"/>
              <w:r>
                <w:rPr>
                  <w:lang w:val="fr-FR"/>
                </w:rPr>
                <w:t>.</w:t>
              </w:r>
            </w:ins>
            <w:ins w:id="125" w:author="Jiakai Shi - Ericsson" w:date="2024-04-19T09:39:00Z">
              <w:r w:rsidR="00A17ED7">
                <w:rPr>
                  <w:lang w:val="fr-FR"/>
                </w:rPr>
                <w:t>1</w:t>
              </w:r>
            </w:ins>
            <w:ins w:id="126" w:author="Jiakai Shi - Ericsson" w:date="2024-04-19T09:28:00Z">
              <w:r>
                <w:rPr>
                  <w:lang w:val="fr-FR"/>
                </w:rPr>
                <w:t>-</w:t>
              </w:r>
            </w:ins>
            <w:ins w:id="127" w:author="Jiakai Shi - Ericsson" w:date="2024-04-19T09:39:00Z">
              <w:r w:rsidR="00A17ED7">
                <w:rPr>
                  <w:lang w:val="fr-FR"/>
                </w:rPr>
                <w:t>2</w:t>
              </w:r>
            </w:ins>
            <w:ins w:id="128" w:author="Jiakai Shi - Ericsson" w:date="2024-04-19T09:28:00Z">
              <w:r>
                <w:rPr>
                  <w:lang w:val="fr-FR"/>
                </w:rPr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1A600" w14:textId="77777777" w:rsidR="00D92781" w:rsidRDefault="00D92781">
            <w:pPr>
              <w:pStyle w:val="TAC"/>
              <w:rPr>
                <w:ins w:id="129" w:author="Jiakai Shi - Ericsson" w:date="2024-04-19T09:28:00Z"/>
                <w:lang w:val="fr-FR"/>
              </w:rPr>
            </w:pPr>
            <w:ins w:id="130" w:author="Jiakai Shi - Ericsson" w:date="2024-04-19T09:28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145C" w14:textId="77777777" w:rsidR="00D92781" w:rsidRDefault="00D92781">
            <w:pPr>
              <w:pStyle w:val="TAC"/>
              <w:rPr>
                <w:ins w:id="131" w:author="Jiakai Shi - Ericsson" w:date="2024-04-19T09:28:00Z"/>
                <w:lang w:val="fr-FR"/>
              </w:rPr>
            </w:pPr>
            <w:ins w:id="132" w:author="Jiakai Shi - Ericsson" w:date="2024-04-19T09:28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BD668" w14:textId="70F0AA70" w:rsidR="00D92781" w:rsidRDefault="00D92781">
            <w:pPr>
              <w:pStyle w:val="TAC"/>
              <w:rPr>
                <w:ins w:id="133" w:author="Jiakai Shi - Ericsson" w:date="2024-04-19T09:28:00Z"/>
                <w:rFonts w:cs="Arial"/>
                <w:szCs w:val="18"/>
                <w:lang w:val="fr-FR" w:eastAsia="zh-CN"/>
              </w:rPr>
            </w:pPr>
            <w:ins w:id="134" w:author="Jiakai Shi - Ericsson" w:date="2024-04-19T09:28:00Z">
              <w:r>
                <w:rPr>
                  <w:rFonts w:cs="Arial"/>
                  <w:szCs w:val="18"/>
                  <w:lang w:val="fr-FR" w:eastAsia="zh-CN"/>
                </w:rPr>
                <w:t>QPSK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D041C" w14:textId="77777777" w:rsidR="00D92781" w:rsidRDefault="00D92781">
            <w:pPr>
              <w:pStyle w:val="TAC"/>
              <w:rPr>
                <w:ins w:id="135" w:author="Jiakai Shi - Ericsson" w:date="2024-04-19T09:28:00Z"/>
                <w:rFonts w:cs="Arial"/>
                <w:bCs/>
                <w:szCs w:val="18"/>
                <w:lang w:val="fr-FR"/>
              </w:rPr>
            </w:pPr>
            <w:ins w:id="136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8614" w14:textId="668CDE0B" w:rsidR="00D92781" w:rsidRDefault="00D92781">
            <w:pPr>
              <w:pStyle w:val="TAC"/>
              <w:rPr>
                <w:ins w:id="137" w:author="Jiakai Shi - Ericsson" w:date="2024-04-19T09:28:00Z"/>
                <w:szCs w:val="21"/>
                <w:lang w:val="fr-FR"/>
              </w:rPr>
            </w:pPr>
            <w:ins w:id="138" w:author="Jiakai Shi - Ericsson" w:date="2024-04-19T09:28:00Z">
              <w:r>
                <w:rPr>
                  <w:lang w:val="fr-FR"/>
                </w:rPr>
                <w:t>2x</w:t>
              </w:r>
            </w:ins>
            <w:ins w:id="139" w:author="Jiakai Shi - Ericsson" w:date="2024-04-19T09:33:00Z">
              <w:r w:rsidR="00B4766B">
                <w:rPr>
                  <w:lang w:val="fr-FR"/>
                </w:rPr>
                <w:t>2</w:t>
              </w:r>
            </w:ins>
            <w:ins w:id="140" w:author="Jiakai Shi - Ericsson" w:date="2024-04-19T09:28:00Z">
              <w:r>
                <w:rPr>
                  <w:lang w:val="fr-FR"/>
                </w:rPr>
                <w:t xml:space="preserve">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9A49" w14:textId="77777777" w:rsidR="00D92781" w:rsidRDefault="00D92781">
            <w:pPr>
              <w:pStyle w:val="TAC"/>
              <w:rPr>
                <w:ins w:id="141" w:author="Jiakai Shi - Ericsson" w:date="2024-04-19T09:28:00Z"/>
                <w:lang w:val="fr-FR"/>
              </w:rPr>
            </w:pPr>
            <w:ins w:id="142" w:author="Jiakai Shi - Ericsson" w:date="2024-04-19T09:28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AC773" w14:textId="77777777" w:rsidR="00D92781" w:rsidRDefault="00D92781">
            <w:pPr>
              <w:pStyle w:val="TAC"/>
              <w:rPr>
                <w:ins w:id="143" w:author="Jiakai Shi - Ericsson" w:date="2024-04-19T09:28:00Z"/>
                <w:lang w:val="fr-FR"/>
              </w:rPr>
            </w:pPr>
            <w:ins w:id="144" w:author="Jiakai Shi - Ericsson" w:date="2024-04-19T09:28:00Z">
              <w:r>
                <w:rPr>
                  <w:lang w:val="fr-FR"/>
                </w:rPr>
                <w:t>TBA</w:t>
              </w:r>
            </w:ins>
          </w:p>
        </w:tc>
      </w:tr>
      <w:tr w:rsidR="003D7EDD" w14:paraId="141B8E63" w14:textId="77777777" w:rsidTr="00D92781">
        <w:trPr>
          <w:trHeight w:val="180"/>
          <w:jc w:val="center"/>
          <w:ins w:id="145" w:author="Jiakai Shi - Ericsson" w:date="2024-04-19T09:37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E9285" w14:textId="1EC7E821" w:rsidR="003D7EDD" w:rsidRDefault="00B86BF2">
            <w:pPr>
              <w:pStyle w:val="TAC"/>
              <w:rPr>
                <w:ins w:id="146" w:author="Jiakai Shi - Ericsson" w:date="2024-04-19T09:37:00Z"/>
                <w:lang w:val="fr-FR"/>
              </w:rPr>
            </w:pPr>
            <w:ins w:id="147" w:author="Jiakai Shi - Ericsson" w:date="2024-04-19T09:38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7B66F" w14:textId="5CBB3D05" w:rsidR="003D7EDD" w:rsidRDefault="00A17ED7">
            <w:pPr>
              <w:pStyle w:val="TAC"/>
              <w:rPr>
                <w:ins w:id="148" w:author="Jiakai Shi - Ericsson" w:date="2024-04-19T09:37:00Z"/>
                <w:lang w:val="fr-FR"/>
              </w:rPr>
            </w:pPr>
            <w:ins w:id="149" w:author="Jiakai Shi - Ericsson" w:date="2024-04-19T09:39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E8A0E" w14:textId="44D1DEF6" w:rsidR="003D7EDD" w:rsidRDefault="00A17ED7">
            <w:pPr>
              <w:pStyle w:val="TAC"/>
              <w:rPr>
                <w:ins w:id="150" w:author="Jiakai Shi - Ericsson" w:date="2024-04-19T09:37:00Z"/>
                <w:lang w:val="fr-FR"/>
              </w:rPr>
            </w:pPr>
            <w:ins w:id="151" w:author="Jiakai Shi - Ericsson" w:date="2024-04-19T09:40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30ABC" w14:textId="48E103F8" w:rsidR="003D7EDD" w:rsidRDefault="00A17ED7">
            <w:pPr>
              <w:pStyle w:val="TAC"/>
              <w:rPr>
                <w:ins w:id="152" w:author="Jiakai Shi - Ericsson" w:date="2024-04-19T09:37:00Z"/>
                <w:lang w:val="fr-FR"/>
              </w:rPr>
            </w:pPr>
            <w:ins w:id="153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FAB5B" w14:textId="664919BC" w:rsidR="003D7EDD" w:rsidRDefault="00A17ED7">
            <w:pPr>
              <w:pStyle w:val="TAC"/>
              <w:rPr>
                <w:ins w:id="154" w:author="Jiakai Shi - Ericsson" w:date="2024-04-19T09:37:00Z"/>
                <w:rFonts w:cs="Arial"/>
                <w:szCs w:val="18"/>
                <w:lang w:val="fr-FR" w:eastAsia="zh-CN"/>
              </w:rPr>
            </w:pPr>
            <w:ins w:id="155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DB2D2" w14:textId="1D4BC548" w:rsidR="003D7EDD" w:rsidRDefault="00A17ED7">
            <w:pPr>
              <w:pStyle w:val="TAC"/>
              <w:rPr>
                <w:ins w:id="156" w:author="Jiakai Shi - Ericsson" w:date="2024-04-19T09:37:00Z"/>
                <w:rFonts w:cs="Arial"/>
                <w:bCs/>
                <w:szCs w:val="18"/>
                <w:lang w:val="fr-FR"/>
              </w:rPr>
            </w:pPr>
            <w:ins w:id="157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230A7" w14:textId="6CEBAE88" w:rsidR="003D7EDD" w:rsidRDefault="00A17ED7">
            <w:pPr>
              <w:pStyle w:val="TAC"/>
              <w:rPr>
                <w:ins w:id="158" w:author="Jiakai Shi - Ericsson" w:date="2024-04-19T09:37:00Z"/>
                <w:lang w:val="fr-FR"/>
              </w:rPr>
            </w:pPr>
            <w:ins w:id="159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15501" w14:textId="1C313056" w:rsidR="003D7EDD" w:rsidRDefault="00A17ED7">
            <w:pPr>
              <w:pStyle w:val="TAC"/>
              <w:rPr>
                <w:ins w:id="160" w:author="Jiakai Shi - Ericsson" w:date="2024-04-19T09:37:00Z"/>
                <w:lang w:val="fr-FR"/>
              </w:rPr>
            </w:pPr>
            <w:ins w:id="161" w:author="Jiakai Shi - Ericsson" w:date="2024-04-19T09:40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6D524" w14:textId="0DEB3817" w:rsidR="003D7EDD" w:rsidRDefault="00A17ED7">
            <w:pPr>
              <w:pStyle w:val="TAC"/>
              <w:rPr>
                <w:ins w:id="162" w:author="Jiakai Shi - Ericsson" w:date="2024-04-19T09:37:00Z"/>
                <w:lang w:val="fr-FR"/>
              </w:rPr>
            </w:pPr>
            <w:ins w:id="163" w:author="Jiakai Shi - Ericsson" w:date="2024-04-19T09:40:00Z">
              <w:r>
                <w:rPr>
                  <w:lang w:val="fr-FR"/>
                </w:rPr>
                <w:t>TBA</w:t>
              </w:r>
            </w:ins>
          </w:p>
        </w:tc>
      </w:tr>
    </w:tbl>
    <w:p w14:paraId="3FB9222C" w14:textId="77777777" w:rsidR="00D92781" w:rsidRDefault="00D92781" w:rsidP="00D92781">
      <w:pPr>
        <w:rPr>
          <w:ins w:id="164" w:author="Jiakai Shi - Ericsson" w:date="2024-04-19T09:28:00Z"/>
          <w:noProof/>
          <w:kern w:val="2"/>
          <w:sz w:val="21"/>
          <w:szCs w:val="21"/>
          <w:lang w:val="en-US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86D95"/>
    <w:rsid w:val="000A6394"/>
    <w:rsid w:val="000B03C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360"/>
    <w:rsid w:val="001B52F0"/>
    <w:rsid w:val="001B7A65"/>
    <w:rsid w:val="001E41F3"/>
    <w:rsid w:val="001F7C0F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D7EDD"/>
    <w:rsid w:val="003E1A36"/>
    <w:rsid w:val="00407E72"/>
    <w:rsid w:val="00410371"/>
    <w:rsid w:val="004242F1"/>
    <w:rsid w:val="00426541"/>
    <w:rsid w:val="0042743C"/>
    <w:rsid w:val="004B75B7"/>
    <w:rsid w:val="004E1DA2"/>
    <w:rsid w:val="0051580D"/>
    <w:rsid w:val="00547111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525AA"/>
    <w:rsid w:val="00665C47"/>
    <w:rsid w:val="0069267D"/>
    <w:rsid w:val="00695808"/>
    <w:rsid w:val="006B46FB"/>
    <w:rsid w:val="006E21FB"/>
    <w:rsid w:val="007176FF"/>
    <w:rsid w:val="00737D17"/>
    <w:rsid w:val="0074595A"/>
    <w:rsid w:val="00771F38"/>
    <w:rsid w:val="00775C30"/>
    <w:rsid w:val="00776FF4"/>
    <w:rsid w:val="00792342"/>
    <w:rsid w:val="007977A8"/>
    <w:rsid w:val="007B512A"/>
    <w:rsid w:val="007C2097"/>
    <w:rsid w:val="007D6A07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3D9F"/>
    <w:rsid w:val="008F3789"/>
    <w:rsid w:val="008F686C"/>
    <w:rsid w:val="009148DE"/>
    <w:rsid w:val="00941E30"/>
    <w:rsid w:val="00957CD8"/>
    <w:rsid w:val="009777D9"/>
    <w:rsid w:val="00991B88"/>
    <w:rsid w:val="009A5753"/>
    <w:rsid w:val="009A579D"/>
    <w:rsid w:val="009E3297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60750"/>
    <w:rsid w:val="00A7671C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67B97"/>
    <w:rsid w:val="00B76C62"/>
    <w:rsid w:val="00B80D29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5B7B"/>
    <w:rsid w:val="00C17CF4"/>
    <w:rsid w:val="00C66BA2"/>
    <w:rsid w:val="00C6744D"/>
    <w:rsid w:val="00C77E08"/>
    <w:rsid w:val="00C92FEF"/>
    <w:rsid w:val="00C95985"/>
    <w:rsid w:val="00C967FA"/>
    <w:rsid w:val="00CC5026"/>
    <w:rsid w:val="00CC68D0"/>
    <w:rsid w:val="00CD085B"/>
    <w:rsid w:val="00D03F9A"/>
    <w:rsid w:val="00D06D51"/>
    <w:rsid w:val="00D24991"/>
    <w:rsid w:val="00D40C02"/>
    <w:rsid w:val="00D50255"/>
    <w:rsid w:val="00D53855"/>
    <w:rsid w:val="00D66520"/>
    <w:rsid w:val="00D92781"/>
    <w:rsid w:val="00DD64B5"/>
    <w:rsid w:val="00DE34CF"/>
    <w:rsid w:val="00E1005D"/>
    <w:rsid w:val="00E13F3D"/>
    <w:rsid w:val="00E2338F"/>
    <w:rsid w:val="00E34898"/>
    <w:rsid w:val="00E46129"/>
    <w:rsid w:val="00E81077"/>
    <w:rsid w:val="00EB09B7"/>
    <w:rsid w:val="00EE7D7C"/>
    <w:rsid w:val="00F123FE"/>
    <w:rsid w:val="00F25D98"/>
    <w:rsid w:val="00F300FB"/>
    <w:rsid w:val="00F529D1"/>
    <w:rsid w:val="00F70A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894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Shi - Ericsson</cp:lastModifiedBy>
  <cp:revision>84</cp:revision>
  <cp:lastPrinted>1899-12-31T23:00:00Z</cp:lastPrinted>
  <dcterms:created xsi:type="dcterms:W3CDTF">2020-02-03T08:32:00Z</dcterms:created>
  <dcterms:modified xsi:type="dcterms:W3CDTF">2024-04-19T02:02:00Z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